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E5D12A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E0F67">
        <w:rPr>
          <w:b/>
          <w:noProof/>
          <w:sz w:val="24"/>
        </w:rPr>
        <w:t>0336</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79EF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4:00Z">
              <w:r w:rsidR="006563BB">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2"/>
      <w:bookmarkEnd w:id="3"/>
      <w:bookmarkEnd w:id="4"/>
      <w:bookmarkEnd w:id="5"/>
      <w:bookmarkEnd w:id="6"/>
      <w:bookmarkEnd w:id="7"/>
      <w:bookmarkEnd w:id="8"/>
    </w:p>
    <w:bookmarkStart w:id="9" w:name="_MON_1590393606"/>
    <w:bookmarkEnd w:id="9"/>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418.8pt" o:ole="">
            <v:imagedata r:id="rId13" o:title=""/>
          </v:shape>
          <o:OLEObject Type="Embed" ProgID="Word.Picture.8" ShapeID="_x0000_i1025" DrawAspect="Content" ObjectID="_1706440429"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5F289056"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 w:date="2022-01-10T15:06:00Z">
        <w:r w:rsidR="00781206">
          <w:t>If SMF is indicated that Direct Forwarding is applicable</w:t>
        </w:r>
      </w:ins>
      <w:ins w:id="11" w:author="Ericsson_CQ" w:date="2022-01-10T15:07:00Z">
        <w:r w:rsidR="00781206">
          <w:t xml:space="preserve"> in step 4</w:t>
        </w:r>
      </w:ins>
      <w:ins w:id="12" w:author="Ericsson_CQ" w:date="2022-01-10T15:06:00Z">
        <w:r w:rsidR="00781206">
          <w:t xml:space="preserve">, the SMF </w:t>
        </w:r>
      </w:ins>
      <w:ins w:id="13" w:author="QC_149E" w:date="2022-02-15T09:51:00Z">
        <w:del w:id="14" w:author="Ericsson_CQ_149" w:date="2022-02-15T14:11:00Z">
          <w:r w:rsidR="002D47DF" w:rsidRPr="002D47DF" w:rsidDel="005A4E29">
            <w:rPr>
              <w:highlight w:val="yellow"/>
              <w:rPrChange w:id="15" w:author="QC_149E" w:date="2022-02-15T09:52:00Z">
                <w:rPr/>
              </w:rPrChange>
            </w:rPr>
            <w:delText>shall</w:delText>
          </w:r>
        </w:del>
      </w:ins>
      <w:ins w:id="16" w:author="Ericsson_CQ" w:date="2022-01-18T09:42:00Z">
        <w:del w:id="17" w:author="QC_149E" w:date="2022-02-15T09:51:00Z">
          <w:r w:rsidR="003F3890" w:rsidRPr="002D47DF" w:rsidDel="002D47DF">
            <w:rPr>
              <w:highlight w:val="yellow"/>
              <w:rPrChange w:id="18" w:author="QC_149E" w:date="2022-02-15T09:52:00Z">
                <w:rPr/>
              </w:rPrChange>
            </w:rPr>
            <w:delText>may</w:delText>
          </w:r>
        </w:del>
      </w:ins>
      <w:ins w:id="19" w:author="Ericsson_CQ" w:date="2022-01-10T15:06:00Z">
        <w:r w:rsidR="00781206">
          <w:t xml:space="preserve"> further include</w:t>
        </w:r>
      </w:ins>
      <w:ins w:id="20" w:author="Ericsson_CQ_149" w:date="2022-02-15T14:11:00Z">
        <w:r w:rsidR="005A4E29">
          <w:t>s</w:t>
        </w:r>
      </w:ins>
      <w:ins w:id="21" w:author="Ericsson_CQ" w:date="2022-01-10T15:06:00Z">
        <w:r w:rsidR="00781206">
          <w:t xml:space="preserve"> a "Direct Forwarding Path Availability" indication in the N2 SM information container</w:t>
        </w:r>
      </w:ins>
      <w:ins w:id="22"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2pt;height:275.15pt" o:ole="">
            <v:imagedata r:id="rId15" o:title=""/>
          </v:shape>
          <o:OLEObject Type="Embed" ProgID="Visio.Drawing.15" ShapeID="_x0000_i1026" DrawAspect="Content" ObjectID="_1706440430"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3"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336C" w14:textId="77777777" w:rsidR="005422AE" w:rsidRDefault="005422AE">
      <w:r>
        <w:separator/>
      </w:r>
    </w:p>
  </w:endnote>
  <w:endnote w:type="continuationSeparator" w:id="0">
    <w:p w14:paraId="17B8A18B" w14:textId="77777777" w:rsidR="005422AE" w:rsidRDefault="0054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5EAE" w14:textId="77777777" w:rsidR="005422AE" w:rsidRDefault="005422AE">
      <w:r>
        <w:separator/>
      </w:r>
    </w:p>
  </w:footnote>
  <w:footnote w:type="continuationSeparator" w:id="0">
    <w:p w14:paraId="52EC1F70" w14:textId="77777777" w:rsidR="005422AE" w:rsidRDefault="00542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
    <w15:presenceInfo w15:providerId="None" w15:userId="Ericsson_CQ"/>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47DF"/>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22AE"/>
    <w:rsid w:val="00547111"/>
    <w:rsid w:val="00551371"/>
    <w:rsid w:val="00553E64"/>
    <w:rsid w:val="005576E5"/>
    <w:rsid w:val="00571519"/>
    <w:rsid w:val="00572B96"/>
    <w:rsid w:val="00572ED3"/>
    <w:rsid w:val="0057751A"/>
    <w:rsid w:val="00584D1B"/>
    <w:rsid w:val="00584F78"/>
    <w:rsid w:val="00590B68"/>
    <w:rsid w:val="00590DE9"/>
    <w:rsid w:val="00592D74"/>
    <w:rsid w:val="00593907"/>
    <w:rsid w:val="005A033E"/>
    <w:rsid w:val="005A4E29"/>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63BB"/>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6257</Words>
  <Characters>35669</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3</cp:revision>
  <cp:lastPrinted>1900-01-01T08:00:00Z</cp:lastPrinted>
  <dcterms:created xsi:type="dcterms:W3CDTF">2022-02-15T13:11:00Z</dcterms:created>
  <dcterms:modified xsi:type="dcterms:W3CDTF">2022-02-15T13:11:00Z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